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CA0637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C3416B">
        <w:rPr>
          <w:rFonts w:ascii="Arial" w:hAnsi="Arial" w:cs="Arial"/>
          <w:b/>
          <w:noProof/>
          <w:sz w:val="24"/>
          <w:szCs w:val="24"/>
        </w:rPr>
        <w:t>2869</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5AFEEB3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D33BD2">
        <w:rPr>
          <w:rFonts w:ascii="Arial" w:hAnsi="Arial" w:cs="Arial"/>
          <w:b/>
        </w:rPr>
        <w:t>KI#3, New Solution, AIoT Data Transmission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38CAB22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2B05AC">
        <w:rPr>
          <w:rFonts w:ascii="Arial" w:hAnsi="Arial" w:cs="Arial"/>
          <w:b/>
        </w:rPr>
        <w:t>4</w:t>
      </w:r>
    </w:p>
    <w:p w14:paraId="456D2A75" w14:textId="37CF9B5D"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F327A9">
        <w:rPr>
          <w:rFonts w:ascii="Arial" w:hAnsi="Arial" w:cs="Arial"/>
          <w:b/>
        </w:rPr>
        <w:t>AmbientIoT</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7460ECD" w:rsidR="00FB25DF" w:rsidRPr="00781C6C" w:rsidRDefault="00FB25DF" w:rsidP="00FB25DF">
      <w:pPr>
        <w:rPr>
          <w:rFonts w:ascii="Arial" w:hAnsi="Arial" w:cs="Arial"/>
          <w:i/>
          <w:iCs/>
          <w:lang w:eastAsia="zh-CN"/>
        </w:rPr>
      </w:pPr>
      <w:bookmarkStart w:id="0" w:name="_Toc462478989"/>
      <w:r w:rsidRPr="00112305">
        <w:rPr>
          <w:rFonts w:ascii="Arial" w:hAnsi="Arial" w:cs="Arial"/>
          <w:i/>
          <w:iCs/>
        </w:rPr>
        <w:t>Abstract of the contribution:</w:t>
      </w:r>
      <w:r w:rsidR="009659A8">
        <w:rPr>
          <w:rFonts w:ascii="Arial" w:hAnsi="Arial" w:cs="Arial"/>
          <w:i/>
          <w:iCs/>
        </w:rPr>
        <w:t xml:space="preserve"> This paper proposes a new solution for </w:t>
      </w:r>
      <w:proofErr w:type="spellStart"/>
      <w:r w:rsidR="009659A8">
        <w:rPr>
          <w:rFonts w:ascii="Arial" w:hAnsi="Arial" w:cs="Arial"/>
          <w:i/>
          <w:iCs/>
        </w:rPr>
        <w:t>AIoT</w:t>
      </w:r>
      <w:proofErr w:type="spellEnd"/>
      <w:r w:rsidR="009659A8">
        <w:rPr>
          <w:rFonts w:ascii="Arial" w:hAnsi="Arial" w:cs="Arial"/>
          <w:i/>
          <w:iCs/>
        </w:rPr>
        <w:t xml:space="preserve"> data transmission that’s based on </w:t>
      </w:r>
      <w:proofErr w:type="spellStart"/>
      <w:r w:rsidR="009659A8" w:rsidRPr="003D5730">
        <w:rPr>
          <w:rFonts w:ascii="Arial" w:hAnsi="Arial" w:cs="Arial"/>
          <w:i/>
          <w:iCs/>
        </w:rPr>
        <w:t>CIoT</w:t>
      </w:r>
      <w:proofErr w:type="spellEnd"/>
      <w:r w:rsidR="009659A8" w:rsidRPr="003D5730">
        <w:rPr>
          <w:rFonts w:ascii="Arial" w:hAnsi="Arial" w:cs="Arial"/>
          <w:i/>
          <w:iCs/>
        </w:rPr>
        <w:t xml:space="preserve"> Control Plane optimization</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7441CB78" w:rsidR="00B05909" w:rsidRDefault="00B05909" w:rsidP="00C21B73">
      <w:pPr>
        <w:rPr>
          <w:rFonts w:eastAsiaTheme="minorEastAsia"/>
          <w:color w:val="auto"/>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628C2268"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w:t>
      </w:r>
      <w:r w:rsidR="00D33BD2">
        <w:rPr>
          <w:rFonts w:eastAsiaTheme="minorEastAsia"/>
          <w:color w:val="auto"/>
          <w:lang w:eastAsia="en-US"/>
        </w:rPr>
        <w:t>proposed new solution</w:t>
      </w:r>
      <w:r w:rsidR="00D3223C">
        <w:rPr>
          <w:rFonts w:eastAsiaTheme="minorEastAsia"/>
          <w:color w:val="auto"/>
          <w:lang w:eastAsia="en-US"/>
        </w:rPr>
        <w:t xml:space="preserve"> in TR 23.700-13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1B27A55F"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 w:name="_Toc93073650"/>
    </w:p>
    <w:bookmarkEnd w:id="1"/>
    <w:p w14:paraId="59BC1BAF" w14:textId="77777777" w:rsidR="00D33BD2" w:rsidRPr="00822E86" w:rsidRDefault="00D33BD2" w:rsidP="00D33BD2">
      <w:pPr>
        <w:pStyle w:val="Heading2"/>
      </w:pPr>
      <w:r>
        <w:rPr>
          <w:lang w:eastAsia="zh-CN"/>
        </w:rPr>
        <w:t xml:space="preserve"> </w:t>
      </w: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207EE4D0" w14:textId="77777777" w:rsidR="00D33BD2" w:rsidRPr="00822E86" w:rsidRDefault="00D33BD2" w:rsidP="00D33BD2">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D33BD2" w:rsidRPr="000F2A93" w14:paraId="18727E29" w14:textId="77777777" w:rsidTr="001935AF">
        <w:trPr>
          <w:cantSplit/>
          <w:jc w:val="center"/>
        </w:trPr>
        <w:tc>
          <w:tcPr>
            <w:tcW w:w="1902" w:type="dxa"/>
          </w:tcPr>
          <w:p w14:paraId="3F1CCA0B" w14:textId="77777777" w:rsidR="00D33BD2" w:rsidRPr="000F2A93" w:rsidRDefault="00D33BD2" w:rsidP="001935AF">
            <w:pPr>
              <w:pStyle w:val="TAH"/>
            </w:pPr>
          </w:p>
        </w:tc>
        <w:tc>
          <w:tcPr>
            <w:tcW w:w="5304" w:type="dxa"/>
            <w:gridSpan w:val="3"/>
          </w:tcPr>
          <w:p w14:paraId="4E7FD09A" w14:textId="77777777" w:rsidR="00D33BD2" w:rsidRPr="000F2A93" w:rsidRDefault="00D33BD2" w:rsidP="001935AF">
            <w:pPr>
              <w:pStyle w:val="TAH"/>
            </w:pPr>
            <w:r w:rsidRPr="000F2A93">
              <w:t>Key Issues</w:t>
            </w:r>
          </w:p>
        </w:tc>
      </w:tr>
      <w:tr w:rsidR="00D33BD2" w:rsidRPr="000F2A93" w14:paraId="61E70658" w14:textId="77777777" w:rsidTr="001935AF">
        <w:trPr>
          <w:cantSplit/>
          <w:jc w:val="center"/>
        </w:trPr>
        <w:tc>
          <w:tcPr>
            <w:tcW w:w="1902" w:type="dxa"/>
          </w:tcPr>
          <w:p w14:paraId="7B5EB90B" w14:textId="77777777" w:rsidR="00D33BD2" w:rsidRPr="000F2A93" w:rsidRDefault="00D33BD2" w:rsidP="001935AF">
            <w:pPr>
              <w:pStyle w:val="TAH"/>
            </w:pPr>
            <w:r w:rsidRPr="000F2A93">
              <w:t>Solutions</w:t>
            </w:r>
          </w:p>
        </w:tc>
        <w:tc>
          <w:tcPr>
            <w:tcW w:w="1701" w:type="dxa"/>
          </w:tcPr>
          <w:p w14:paraId="7BEDC624" w14:textId="77777777" w:rsidR="00D33BD2" w:rsidRPr="000F2A93" w:rsidRDefault="00D33BD2" w:rsidP="001935AF">
            <w:pPr>
              <w:pStyle w:val="TAH"/>
            </w:pPr>
            <w:r w:rsidRPr="000F2A93">
              <w:t>Key Issue #1</w:t>
            </w:r>
          </w:p>
        </w:tc>
        <w:tc>
          <w:tcPr>
            <w:tcW w:w="1843" w:type="dxa"/>
          </w:tcPr>
          <w:p w14:paraId="6BD749B0" w14:textId="77777777" w:rsidR="00D33BD2" w:rsidRPr="000F2A93" w:rsidRDefault="00D33BD2" w:rsidP="001935AF">
            <w:pPr>
              <w:pStyle w:val="TAH"/>
            </w:pPr>
            <w:r w:rsidRPr="000F2A93">
              <w:t>Key Issue #2</w:t>
            </w:r>
          </w:p>
        </w:tc>
        <w:tc>
          <w:tcPr>
            <w:tcW w:w="1760" w:type="dxa"/>
          </w:tcPr>
          <w:p w14:paraId="3D32D375" w14:textId="77777777" w:rsidR="00D33BD2" w:rsidRPr="000F2A93" w:rsidRDefault="00D33BD2" w:rsidP="001935AF">
            <w:pPr>
              <w:pStyle w:val="TAH"/>
            </w:pPr>
            <w:r w:rsidRPr="000F2A93">
              <w:t>Key Issue #3</w:t>
            </w:r>
          </w:p>
        </w:tc>
      </w:tr>
      <w:tr w:rsidR="00D33BD2" w:rsidRPr="000F2A93" w14:paraId="7B38311A" w14:textId="77777777" w:rsidTr="001935AF">
        <w:trPr>
          <w:cantSplit/>
          <w:jc w:val="center"/>
        </w:trPr>
        <w:tc>
          <w:tcPr>
            <w:tcW w:w="1902" w:type="dxa"/>
          </w:tcPr>
          <w:p w14:paraId="76EB4BD0" w14:textId="77777777" w:rsidR="00D33BD2" w:rsidRPr="000F2A93" w:rsidRDefault="00D33BD2" w:rsidP="001935AF">
            <w:pPr>
              <w:pStyle w:val="TAH"/>
            </w:pPr>
            <w:r w:rsidRPr="000F2A93">
              <w:t>#1</w:t>
            </w:r>
          </w:p>
        </w:tc>
        <w:tc>
          <w:tcPr>
            <w:tcW w:w="1701" w:type="dxa"/>
          </w:tcPr>
          <w:p w14:paraId="3BC84F57" w14:textId="77777777" w:rsidR="00D33BD2" w:rsidRPr="000F2A93" w:rsidRDefault="00D33BD2" w:rsidP="001935AF">
            <w:pPr>
              <w:pStyle w:val="TAC"/>
            </w:pPr>
          </w:p>
        </w:tc>
        <w:tc>
          <w:tcPr>
            <w:tcW w:w="1843" w:type="dxa"/>
          </w:tcPr>
          <w:p w14:paraId="0E98A249" w14:textId="77777777" w:rsidR="00D33BD2" w:rsidRPr="000F2A93" w:rsidRDefault="00D33BD2" w:rsidP="001935AF">
            <w:pPr>
              <w:pStyle w:val="TAC"/>
            </w:pPr>
          </w:p>
        </w:tc>
        <w:tc>
          <w:tcPr>
            <w:tcW w:w="1760" w:type="dxa"/>
          </w:tcPr>
          <w:p w14:paraId="109690A8" w14:textId="77777777" w:rsidR="00D33BD2" w:rsidRPr="000F2A93" w:rsidRDefault="00D33BD2" w:rsidP="001935AF">
            <w:pPr>
              <w:pStyle w:val="TAC"/>
            </w:pPr>
          </w:p>
        </w:tc>
      </w:tr>
      <w:tr w:rsidR="00D33BD2" w:rsidRPr="000F2A93" w14:paraId="78270D03" w14:textId="77777777" w:rsidTr="001935AF">
        <w:trPr>
          <w:cantSplit/>
          <w:jc w:val="center"/>
        </w:trPr>
        <w:tc>
          <w:tcPr>
            <w:tcW w:w="1902" w:type="dxa"/>
          </w:tcPr>
          <w:p w14:paraId="35C0BBDD" w14:textId="77777777" w:rsidR="00D33BD2" w:rsidRPr="000F2A93" w:rsidRDefault="00D33BD2" w:rsidP="001935AF">
            <w:pPr>
              <w:pStyle w:val="TAH"/>
            </w:pPr>
            <w:r w:rsidRPr="000F2A93">
              <w:t>#2</w:t>
            </w:r>
          </w:p>
        </w:tc>
        <w:tc>
          <w:tcPr>
            <w:tcW w:w="1701" w:type="dxa"/>
          </w:tcPr>
          <w:p w14:paraId="3DF3EC38" w14:textId="77777777" w:rsidR="00D33BD2" w:rsidRPr="000F2A93" w:rsidRDefault="00D33BD2" w:rsidP="001935AF">
            <w:pPr>
              <w:pStyle w:val="TAC"/>
            </w:pPr>
          </w:p>
        </w:tc>
        <w:tc>
          <w:tcPr>
            <w:tcW w:w="1843" w:type="dxa"/>
          </w:tcPr>
          <w:p w14:paraId="51B9FF80" w14:textId="77777777" w:rsidR="00D33BD2" w:rsidRPr="000F2A93" w:rsidRDefault="00D33BD2" w:rsidP="001935AF">
            <w:pPr>
              <w:pStyle w:val="TAC"/>
            </w:pPr>
          </w:p>
        </w:tc>
        <w:tc>
          <w:tcPr>
            <w:tcW w:w="1760" w:type="dxa"/>
          </w:tcPr>
          <w:p w14:paraId="678BC590" w14:textId="77777777" w:rsidR="00D33BD2" w:rsidRPr="000F2A93" w:rsidRDefault="00D33BD2" w:rsidP="001935AF">
            <w:pPr>
              <w:pStyle w:val="TAC"/>
            </w:pPr>
          </w:p>
        </w:tc>
      </w:tr>
      <w:tr w:rsidR="00D33BD2" w:rsidRPr="000F2A93" w14:paraId="75706A24" w14:textId="77777777" w:rsidTr="001935AF">
        <w:trPr>
          <w:cantSplit/>
          <w:jc w:val="center"/>
          <w:ins w:id="22" w:author="Guanzhou Wang" w:date="2024-02-15T12:11:00Z"/>
        </w:trPr>
        <w:tc>
          <w:tcPr>
            <w:tcW w:w="1902" w:type="dxa"/>
          </w:tcPr>
          <w:p w14:paraId="345C5545" w14:textId="55099986" w:rsidR="00D33BD2" w:rsidRPr="000F2A93" w:rsidRDefault="00D33BD2" w:rsidP="001935AF">
            <w:pPr>
              <w:pStyle w:val="TAH"/>
              <w:rPr>
                <w:ins w:id="23" w:author="Guanzhou Wang" w:date="2024-02-15T12:11:00Z"/>
              </w:rPr>
            </w:pPr>
            <w:ins w:id="24" w:author="Guanzhou Wang" w:date="2024-02-15T12:11:00Z">
              <w:r>
                <w:t>#X</w:t>
              </w:r>
            </w:ins>
          </w:p>
        </w:tc>
        <w:tc>
          <w:tcPr>
            <w:tcW w:w="1701" w:type="dxa"/>
          </w:tcPr>
          <w:p w14:paraId="55400205" w14:textId="77777777" w:rsidR="00D33BD2" w:rsidRPr="000F2A93" w:rsidRDefault="00D33BD2" w:rsidP="001935AF">
            <w:pPr>
              <w:pStyle w:val="TAC"/>
              <w:rPr>
                <w:ins w:id="25" w:author="Guanzhou Wang" w:date="2024-02-15T12:11:00Z"/>
              </w:rPr>
            </w:pPr>
          </w:p>
        </w:tc>
        <w:tc>
          <w:tcPr>
            <w:tcW w:w="1843" w:type="dxa"/>
          </w:tcPr>
          <w:p w14:paraId="139A5E60" w14:textId="77777777" w:rsidR="00D33BD2" w:rsidRPr="000F2A93" w:rsidRDefault="00D33BD2" w:rsidP="001935AF">
            <w:pPr>
              <w:pStyle w:val="TAC"/>
              <w:rPr>
                <w:ins w:id="26" w:author="Guanzhou Wang" w:date="2024-02-15T12:11:00Z"/>
              </w:rPr>
            </w:pPr>
          </w:p>
        </w:tc>
        <w:tc>
          <w:tcPr>
            <w:tcW w:w="1760" w:type="dxa"/>
          </w:tcPr>
          <w:p w14:paraId="24233336" w14:textId="43F40B16" w:rsidR="00D33BD2" w:rsidRPr="000F2A93" w:rsidRDefault="00D33BD2" w:rsidP="001935AF">
            <w:pPr>
              <w:pStyle w:val="TAC"/>
              <w:rPr>
                <w:ins w:id="27" w:author="Guanzhou Wang" w:date="2024-02-15T12:11:00Z"/>
              </w:rPr>
            </w:pPr>
            <w:ins w:id="28" w:author="Guanzhou Wang" w:date="2024-02-15T12:11:00Z">
              <w:r>
                <w:t>Y</w:t>
              </w:r>
            </w:ins>
          </w:p>
        </w:tc>
      </w:tr>
    </w:tbl>
    <w:p w14:paraId="0D2B14EB" w14:textId="77777777" w:rsidR="00D33BD2" w:rsidRPr="00822E86" w:rsidRDefault="00D33BD2" w:rsidP="00D33BD2"/>
    <w:p w14:paraId="4E610889" w14:textId="0262CE0A" w:rsidR="00D33BD2" w:rsidRPr="007E417F" w:rsidRDefault="00D33BD2" w:rsidP="00D33BD2">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(All New Text) </w:t>
      </w:r>
      <w:r w:rsidRPr="009B1A0D">
        <w:rPr>
          <w:rFonts w:ascii="Arial" w:hAnsi="Arial" w:cs="Arial"/>
          <w:b/>
          <w:noProof/>
          <w:color w:val="C5003D"/>
          <w:sz w:val="28"/>
          <w:szCs w:val="28"/>
          <w:lang w:val="en-US"/>
        </w:rPr>
        <w:t>* * * *</w:t>
      </w:r>
    </w:p>
    <w:p w14:paraId="66132C4C" w14:textId="76D87378" w:rsidR="00D33BD2" w:rsidRPr="00D33BD2" w:rsidRDefault="00D33BD2" w:rsidP="00D33BD2">
      <w:pPr>
        <w:pStyle w:val="Heading2"/>
        <w:rPr>
          <w:lang w:val="en-US"/>
        </w:rPr>
      </w:pPr>
      <w:bookmarkStart w:id="29" w:name="_Toc500949097"/>
      <w:bookmarkStart w:id="30" w:name="_Toc92875660"/>
      <w:bookmarkStart w:id="31" w:name="_Toc93070684"/>
      <w:bookmarkStart w:id="32" w:name="_Toc157661584"/>
      <w:r w:rsidRPr="00D33BD2">
        <w:rPr>
          <w:lang w:val="en-US"/>
        </w:rPr>
        <w:t>6.</w:t>
      </w:r>
      <w:r w:rsidRPr="00D33BD2">
        <w:rPr>
          <w:rFonts w:hint="eastAsia"/>
          <w:lang w:val="en-US"/>
        </w:rPr>
        <w:t>X</w:t>
      </w:r>
      <w:r w:rsidRPr="00D33BD2">
        <w:rPr>
          <w:rFonts w:hint="eastAsia"/>
          <w:lang w:val="en-US"/>
        </w:rPr>
        <w:tab/>
      </w:r>
      <w:r w:rsidRPr="00D33BD2">
        <w:rPr>
          <w:lang w:val="en-US"/>
        </w:rPr>
        <w:t>Solution</w:t>
      </w:r>
      <w:r w:rsidRPr="00D33BD2">
        <w:rPr>
          <w:rFonts w:hint="eastAsia"/>
          <w:lang w:val="en-US"/>
        </w:rPr>
        <w:t xml:space="preserve"> #</w:t>
      </w:r>
      <w:r w:rsidRPr="00D33BD2">
        <w:rPr>
          <w:lang w:val="en-US"/>
        </w:rPr>
        <w:t xml:space="preserve">X: </w:t>
      </w:r>
      <w:bookmarkEnd w:id="29"/>
      <w:bookmarkEnd w:id="30"/>
      <w:bookmarkEnd w:id="31"/>
      <w:bookmarkEnd w:id="32"/>
      <w:r w:rsidRPr="00D33BD2">
        <w:rPr>
          <w:lang w:val="en-US"/>
        </w:rPr>
        <w:t xml:space="preserve">AIoT Data Transmission Using </w:t>
      </w:r>
      <w:proofErr w:type="spellStart"/>
      <w:r w:rsidRPr="00D33BD2">
        <w:rPr>
          <w:lang w:val="en-US"/>
        </w:rPr>
        <w:t>C</w:t>
      </w:r>
      <w:r>
        <w:rPr>
          <w:lang w:val="en-US"/>
        </w:rPr>
        <w:t>IoT</w:t>
      </w:r>
      <w:proofErr w:type="spellEnd"/>
      <w:r>
        <w:rPr>
          <w:lang w:val="en-US"/>
        </w:rPr>
        <w:t xml:space="preserve"> Control Plane optimization</w:t>
      </w:r>
    </w:p>
    <w:p w14:paraId="08975DDE" w14:textId="77777777" w:rsidR="00D33BD2" w:rsidRPr="00822E86" w:rsidRDefault="00D33BD2" w:rsidP="00D33BD2">
      <w:pPr>
        <w:pStyle w:val="Heading3"/>
      </w:pPr>
      <w:bookmarkStart w:id="33" w:name="_Toc500949099"/>
      <w:bookmarkStart w:id="34" w:name="_Toc92875662"/>
      <w:bookmarkStart w:id="35" w:name="_Toc93070686"/>
      <w:bookmarkStart w:id="36" w:name="_Toc157661585"/>
      <w:r w:rsidRPr="00822E86">
        <w:t>6.</w:t>
      </w:r>
      <w:r w:rsidRPr="00822E86">
        <w:rPr>
          <w:rFonts w:hint="eastAsia"/>
        </w:rPr>
        <w:t>X</w:t>
      </w:r>
      <w:r w:rsidRPr="00822E86">
        <w:t>.</w:t>
      </w:r>
      <w:r>
        <w:t>1</w:t>
      </w:r>
      <w:r w:rsidRPr="00822E86">
        <w:rPr>
          <w:rFonts w:hint="eastAsia"/>
        </w:rPr>
        <w:tab/>
        <w:t>Description</w:t>
      </w:r>
      <w:bookmarkEnd w:id="33"/>
      <w:bookmarkEnd w:id="34"/>
      <w:bookmarkEnd w:id="35"/>
      <w:bookmarkEnd w:id="36"/>
    </w:p>
    <w:p w14:paraId="31F8C399" w14:textId="77777777" w:rsidR="00D33BD2" w:rsidRDefault="00D33BD2" w:rsidP="00D33BD2">
      <w:pPr>
        <w:pStyle w:val="EditorsNote"/>
        <w:ind w:left="1701" w:hanging="1417"/>
        <w:rPr>
          <w:rFonts w:eastAsia="DengXian"/>
        </w:rPr>
      </w:pPr>
      <w:bookmarkStart w:id="37" w:name="_Toc500949101"/>
      <w:r>
        <w:rPr>
          <w:rFonts w:eastAsia="SimSun"/>
          <w:lang w:val="en-US"/>
        </w:rPr>
        <w:t>Editor</w:t>
      </w:r>
      <w:r>
        <w:t>'</w:t>
      </w:r>
      <w:r>
        <w:rPr>
          <w:rFonts w:eastAsia="SimSun"/>
          <w:lang w:val="en-US"/>
        </w:rPr>
        <w:t>s note:</w:t>
      </w:r>
      <w:r w:rsidRPr="000D094B">
        <w:rPr>
          <w:rFonts w:eastAsia="DengXian"/>
        </w:rPr>
        <w:tab/>
        <w:t>This clause</w:t>
      </w:r>
      <w:r>
        <w:rPr>
          <w:rFonts w:eastAsia="DengXian"/>
        </w:rPr>
        <w:t xml:space="preserve"> </w:t>
      </w:r>
      <w:r w:rsidRPr="000D094B">
        <w:rPr>
          <w:rFonts w:eastAsia="DengXian"/>
        </w:rPr>
        <w:t xml:space="preserve">will describe </w:t>
      </w:r>
      <w:r w:rsidRPr="00822E86">
        <w:rPr>
          <w:rFonts w:eastAsia="DengXian"/>
        </w:rPr>
        <w:t>the solution principles and architecture assumptions for corresponding key issue(s). Sub-clause(s) may be added to capture details.</w:t>
      </w:r>
    </w:p>
    <w:p w14:paraId="52E1317E" w14:textId="77777777" w:rsidR="00AB112C" w:rsidRDefault="00425C70" w:rsidP="00425C70">
      <w:pPr>
        <w:rPr>
          <w:lang w:eastAsia="zh-CN"/>
        </w:rPr>
      </w:pPr>
      <w:r>
        <w:t>This solution addresses KI#3, “</w:t>
      </w:r>
      <w:r w:rsidRPr="00440706">
        <w:rPr>
          <w:lang w:eastAsia="ko-KR"/>
        </w:rPr>
        <w:t xml:space="preserve">Support of </w:t>
      </w:r>
      <w:r w:rsidRPr="00440706">
        <w:rPr>
          <w:lang w:eastAsia="zh-CN"/>
        </w:rPr>
        <w:t>Ambient IoT Services</w:t>
      </w:r>
      <w:r>
        <w:rPr>
          <w:lang w:eastAsia="zh-CN"/>
        </w:rPr>
        <w:t>”. The solution assumes that an Intermediate Node-UE forwards AIoT data between one or multiple AIoT devices and the 5G network. (Topology 2).</w:t>
      </w:r>
    </w:p>
    <w:p w14:paraId="1B984B1B" w14:textId="77777777" w:rsidR="00E94CA7" w:rsidRDefault="00AB112C" w:rsidP="00425C70">
      <w:pPr>
        <w:rPr>
          <w:lang w:eastAsia="zh-CN"/>
        </w:rPr>
      </w:pPr>
      <w:r>
        <w:rPr>
          <w:lang w:eastAsia="zh-CN"/>
        </w:rPr>
        <w:t xml:space="preserve">5GC already supports Control Plane </w:t>
      </w:r>
      <w:proofErr w:type="spellStart"/>
      <w:r>
        <w:rPr>
          <w:lang w:eastAsia="zh-CN"/>
        </w:rPr>
        <w:t>CIoT</w:t>
      </w:r>
      <w:proofErr w:type="spellEnd"/>
      <w:r>
        <w:rPr>
          <w:lang w:eastAsia="zh-CN"/>
        </w:rPr>
        <w:t xml:space="preserve"> Optimization for transfer small size data as NAS payload. The mechanism is suitable for most AIoT use cases. However, an AIoT device may not be able to perform direct communication with the network or not support NAS stack, thus, they cannot directly utilize the mechanism for data transfer. Instead, they can transfer the data through a IN-UE that supports </w:t>
      </w:r>
      <w:proofErr w:type="spellStart"/>
      <w:r>
        <w:rPr>
          <w:lang w:eastAsia="zh-CN"/>
        </w:rPr>
        <w:t>CIoT</w:t>
      </w:r>
      <w:proofErr w:type="spellEnd"/>
      <w:r>
        <w:rPr>
          <w:lang w:eastAsia="zh-CN"/>
        </w:rPr>
        <w:t xml:space="preserve"> Control Plane optimization.</w:t>
      </w:r>
    </w:p>
    <w:p w14:paraId="7F4EF77D" w14:textId="423AF400" w:rsidR="00B96C6A" w:rsidRDefault="00B96C6A" w:rsidP="00425C70">
      <w:r>
        <w:object w:dxaOrig="13725" w:dyaOrig="1141" w14:anchorId="48580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3.5pt" o:ole="">
            <v:imagedata r:id="rId11" o:title=""/>
          </v:shape>
          <o:OLEObject Type="Embed" ProgID="Visio.Drawing.15" ShapeID="_x0000_i1025" DrawAspect="Content" ObjectID="_1769601400" r:id="rId12"/>
        </w:object>
      </w:r>
    </w:p>
    <w:p w14:paraId="7635F93A" w14:textId="734A2D3B" w:rsidR="00B96C6A" w:rsidRDefault="00B96C6A" w:rsidP="00B96C6A">
      <w:pPr>
        <w:pStyle w:val="TF"/>
      </w:pPr>
      <w:r w:rsidRPr="00BC49C2">
        <w:t>Figure 6.</w:t>
      </w:r>
      <w:r>
        <w:t>X</w:t>
      </w:r>
      <w:r w:rsidRPr="00BC49C2">
        <w:t>.</w:t>
      </w:r>
      <w:r>
        <w:t>1</w:t>
      </w:r>
      <w:r w:rsidRPr="00BC49C2">
        <w:t xml:space="preserve">-1: </w:t>
      </w:r>
      <w:r>
        <w:t xml:space="preserve">AIoT data forwarding by IN-UE using CP </w:t>
      </w:r>
      <w:proofErr w:type="spellStart"/>
      <w:r>
        <w:t>CIoT</w:t>
      </w:r>
      <w:proofErr w:type="spellEnd"/>
      <w:r>
        <w:t xml:space="preserve"> Optimization</w:t>
      </w:r>
    </w:p>
    <w:p w14:paraId="1FD1DAC6" w14:textId="3CF84C5B" w:rsidR="00B96C6A" w:rsidRPr="00050C1A" w:rsidRDefault="00B96C6A" w:rsidP="00B96C6A">
      <w:pPr>
        <w:pStyle w:val="NO"/>
        <w:rPr>
          <w:bCs/>
          <w:noProof/>
          <w:color w:val="auto"/>
          <w:lang w:val="en-US" w:eastAsia="zh-CN"/>
        </w:rPr>
      </w:pPr>
      <w:r w:rsidRPr="00050C1A">
        <w:rPr>
          <w:rFonts w:hint="eastAsia"/>
          <w:bCs/>
          <w:noProof/>
          <w:color w:val="auto"/>
          <w:lang w:val="en-US" w:eastAsia="zh-CN"/>
        </w:rPr>
        <w:t>NOTE:</w:t>
      </w:r>
      <w:r w:rsidRPr="00050C1A">
        <w:rPr>
          <w:bCs/>
          <w:noProof/>
          <w:color w:val="auto"/>
          <w:lang w:val="en-US" w:eastAsia="zh-CN"/>
        </w:rPr>
        <w:tab/>
      </w:r>
      <w:r>
        <w:rPr>
          <w:bCs/>
          <w:noProof/>
          <w:color w:val="auto"/>
          <w:lang w:val="en-US" w:eastAsia="zh-CN"/>
        </w:rPr>
        <w:t>How the AIoT device exchange data with the IN-UE is not in the scope of this solution.</w:t>
      </w:r>
    </w:p>
    <w:p w14:paraId="38F0523E" w14:textId="2CA4AB8D" w:rsidR="00B96C6A" w:rsidRDefault="00B96C6A" w:rsidP="00425C70">
      <w:pPr>
        <w:rPr>
          <w:lang w:eastAsia="zh-CN"/>
        </w:rPr>
      </w:pPr>
      <w:r>
        <w:rPr>
          <w:lang w:eastAsia="zh-CN"/>
        </w:rPr>
        <w:t>For this solution to work, the network needs to be able to associate the UL/DL AIoT data with the PDU Session that IN-UE establishes for AIoT data forwarding. The principles of this solution are:</w:t>
      </w:r>
    </w:p>
    <w:p w14:paraId="7E693520" w14:textId="21B91F1A" w:rsidR="00F763A2" w:rsidRDefault="00F763A2" w:rsidP="00F763A2">
      <w:pPr>
        <w:pStyle w:val="B1"/>
        <w:numPr>
          <w:ilvl w:val="0"/>
          <w:numId w:val="24"/>
        </w:numPr>
      </w:pPr>
      <w:r>
        <w:t xml:space="preserve">The IN-UE establishes a PDU Session for a AIoT device or a </w:t>
      </w:r>
      <w:proofErr w:type="spellStart"/>
      <w:r>
        <w:t>AIoT</w:t>
      </w:r>
      <w:proofErr w:type="spellEnd"/>
      <w:r>
        <w:t xml:space="preserve"> service, using </w:t>
      </w:r>
      <w:proofErr w:type="spellStart"/>
      <w:r>
        <w:t>CIoT</w:t>
      </w:r>
      <w:proofErr w:type="spellEnd"/>
      <w:r>
        <w:t xml:space="preserve"> CP Optimization.</w:t>
      </w:r>
    </w:p>
    <w:p w14:paraId="2EDB54B5" w14:textId="557D521F" w:rsidR="00F763A2" w:rsidRDefault="00F763A2" w:rsidP="00F763A2">
      <w:pPr>
        <w:pStyle w:val="B1"/>
        <w:numPr>
          <w:ilvl w:val="0"/>
          <w:numId w:val="24"/>
        </w:numPr>
      </w:pPr>
      <w:r>
        <w:t>During the PDU Session establishment procedure, the IN-UE and the network also establish a AIoT Data Context (ADC) that associates one or multiple AIoT devices to the PDU Session.</w:t>
      </w:r>
      <w:r w:rsidR="004A766E">
        <w:t xml:space="preserve"> The ADC contains the PDU Session ID, AIoT device ID (S) and AIoT Service ID. The ADC is assigned a unique identifier. The IN-UE and the network functions (AMF, SMF, NEF) maintain its own copy of ADC.</w:t>
      </w:r>
    </w:p>
    <w:p w14:paraId="7FF154B8" w14:textId="6AF4B1DC" w:rsidR="004A766E" w:rsidRDefault="004A766E" w:rsidP="00F763A2">
      <w:pPr>
        <w:pStyle w:val="B1"/>
        <w:numPr>
          <w:ilvl w:val="0"/>
          <w:numId w:val="24"/>
        </w:numPr>
      </w:pPr>
      <w:r>
        <w:t>In the UL, when the IN-UE receives the data from the AIoT device, it locates the associated ADC and PDU Session and forwards the “ADC Identifier + data” as NAS payload to the network.</w:t>
      </w:r>
    </w:p>
    <w:p w14:paraId="3BB88D86" w14:textId="467A9602" w:rsidR="004A766E" w:rsidRDefault="004A766E" w:rsidP="00F763A2">
      <w:pPr>
        <w:pStyle w:val="B1"/>
        <w:numPr>
          <w:ilvl w:val="0"/>
          <w:numId w:val="24"/>
        </w:numPr>
      </w:pPr>
      <w:r>
        <w:t>In the DL, when the NEF receives the incoming data targeted for the AIoT device, it locates the associated ADC and the PDU Session and forwards the “ADC Identifier + data” towards the IN-UE which forwards it to the target AIoT device.</w:t>
      </w:r>
    </w:p>
    <w:p w14:paraId="170870E2" w14:textId="77777777" w:rsidR="00F763A2" w:rsidRDefault="00F763A2" w:rsidP="00425C70">
      <w:pPr>
        <w:rPr>
          <w:lang w:eastAsia="zh-CN"/>
        </w:rPr>
      </w:pPr>
    </w:p>
    <w:p w14:paraId="4C33BD25" w14:textId="73C9B100" w:rsidR="00425C70" w:rsidRPr="00822E86" w:rsidRDefault="00AB112C" w:rsidP="00425C70">
      <w:r>
        <w:rPr>
          <w:lang w:eastAsia="zh-CN"/>
        </w:rPr>
        <w:t xml:space="preserve"> </w:t>
      </w:r>
    </w:p>
    <w:p w14:paraId="26AC7565" w14:textId="77777777" w:rsidR="00D33BD2" w:rsidRDefault="00D33BD2" w:rsidP="00D33BD2">
      <w:pPr>
        <w:pStyle w:val="Heading3"/>
      </w:pPr>
      <w:bookmarkStart w:id="38" w:name="_Toc92875663"/>
      <w:bookmarkStart w:id="39" w:name="_Toc93070687"/>
      <w:bookmarkStart w:id="40" w:name="_Toc157661586"/>
      <w:r w:rsidRPr="00822E86">
        <w:t>6.X.</w:t>
      </w:r>
      <w:r>
        <w:t>2</w:t>
      </w:r>
      <w:r w:rsidRPr="00822E86">
        <w:tab/>
        <w:t>Procedures</w:t>
      </w:r>
      <w:bookmarkEnd w:id="37"/>
      <w:bookmarkEnd w:id="38"/>
      <w:bookmarkEnd w:id="39"/>
      <w:bookmarkEnd w:id="40"/>
    </w:p>
    <w:p w14:paraId="1736A524" w14:textId="1BE23329" w:rsidR="00B51AA8" w:rsidRPr="00B51AA8" w:rsidRDefault="00B51AA8" w:rsidP="00B51AA8">
      <w:pPr>
        <w:pStyle w:val="Heading3"/>
      </w:pPr>
      <w:r>
        <w:t>6.X.2.1</w:t>
      </w:r>
      <w:r>
        <w:tab/>
        <w:t>ADC establishment</w:t>
      </w:r>
    </w:p>
    <w:p w14:paraId="412057EB" w14:textId="77777777" w:rsidR="00D33BD2" w:rsidRDefault="00D33BD2" w:rsidP="00D33BD2">
      <w:pPr>
        <w:pStyle w:val="EditorsNote"/>
        <w:ind w:left="1701" w:hanging="1417"/>
        <w:rPr>
          <w:rFonts w:eastAsia="DengXian"/>
        </w:rPr>
      </w:pPr>
      <w:r>
        <w:rPr>
          <w:rFonts w:eastAsia="SimSun"/>
          <w:lang w:val="en-US"/>
        </w:rPr>
        <w:t>Editor</w:t>
      </w:r>
      <w:r>
        <w:t>'</w:t>
      </w:r>
      <w:r>
        <w:rPr>
          <w:rFonts w:eastAsia="SimSun"/>
          <w:lang w:val="en-US"/>
        </w:rPr>
        <w:t>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75C5C8AF" w14:textId="465673D0" w:rsidR="004A766E" w:rsidRPr="000D094B" w:rsidRDefault="00E972F1" w:rsidP="00D33BD2">
      <w:pPr>
        <w:pStyle w:val="EditorsNote"/>
        <w:ind w:left="1701" w:hanging="1417"/>
        <w:rPr>
          <w:rFonts w:eastAsia="DengXian"/>
        </w:rPr>
      </w:pPr>
      <w:r>
        <w:object w:dxaOrig="18705" w:dyaOrig="8971" w14:anchorId="64DCC57B">
          <v:shape id="_x0000_i1026" type="#_x0000_t75" style="width:482.25pt;height:230.25pt" o:ole="">
            <v:imagedata r:id="rId13" o:title=""/>
          </v:shape>
          <o:OLEObject Type="Embed" ProgID="Visio.Drawing.15" ShapeID="_x0000_i1026" DrawAspect="Content" ObjectID="_1769601401" r:id="rId14"/>
        </w:object>
      </w:r>
    </w:p>
    <w:p w14:paraId="718F6169" w14:textId="324C82C2" w:rsidR="004A766E" w:rsidRDefault="004A766E" w:rsidP="004A766E">
      <w:pPr>
        <w:pStyle w:val="TF"/>
      </w:pPr>
      <w:bookmarkStart w:id="41" w:name="_Toc326248711"/>
      <w:bookmarkStart w:id="42" w:name="_Toc510604409"/>
      <w:bookmarkStart w:id="43" w:name="_Toc92875664"/>
      <w:bookmarkStart w:id="44" w:name="_Toc93070688"/>
      <w:r w:rsidRPr="00BC49C2">
        <w:t>Figure 6.</w:t>
      </w:r>
      <w:r>
        <w:t>X</w:t>
      </w:r>
      <w:r w:rsidRPr="00BC49C2">
        <w:t>.</w:t>
      </w:r>
      <w:r>
        <w:t>2</w:t>
      </w:r>
      <w:r w:rsidR="00B51AA8">
        <w:t>.1</w:t>
      </w:r>
      <w:r w:rsidRPr="00BC49C2">
        <w:t xml:space="preserve">-1: </w:t>
      </w:r>
      <w:r>
        <w:t xml:space="preserve">IN-UE initiated ADC </w:t>
      </w:r>
      <w:proofErr w:type="gramStart"/>
      <w:r>
        <w:t>establishment</w:t>
      </w:r>
      <w:proofErr w:type="gramEnd"/>
    </w:p>
    <w:p w14:paraId="44596A07" w14:textId="6CE31242" w:rsidR="00E972F1" w:rsidRDefault="00E972F1" w:rsidP="00E972F1">
      <w:pPr>
        <w:pStyle w:val="B1"/>
        <w:numPr>
          <w:ilvl w:val="0"/>
          <w:numId w:val="36"/>
        </w:numPr>
        <w:rPr>
          <w:rFonts w:eastAsia="SimSun"/>
          <w:lang w:eastAsia="zh-CN"/>
        </w:rPr>
      </w:pPr>
      <w:r>
        <w:t>The IN-UE pairs with an AIoT device and may collect simple information of the AIoT device such as device identifier (e.g. UPC or EPC), its associated application/service</w:t>
      </w:r>
      <w:r>
        <w:rPr>
          <w:rFonts w:eastAsia="SimSun"/>
          <w:lang w:eastAsia="zh-CN"/>
        </w:rPr>
        <w:t>.</w:t>
      </w:r>
    </w:p>
    <w:p w14:paraId="665FE898" w14:textId="3F6E13B4" w:rsidR="00E972F1" w:rsidRDefault="0027120A" w:rsidP="00E972F1">
      <w:pPr>
        <w:pStyle w:val="B1"/>
        <w:numPr>
          <w:ilvl w:val="0"/>
          <w:numId w:val="36"/>
        </w:numPr>
        <w:rPr>
          <w:rFonts w:eastAsia="SimSun"/>
          <w:lang w:eastAsia="zh-CN"/>
        </w:rPr>
      </w:pPr>
      <w:r>
        <w:rPr>
          <w:rFonts w:eastAsia="SimSun"/>
          <w:lang w:eastAsia="zh-CN"/>
        </w:rPr>
        <w:t xml:space="preserve">The IN-UE initiates PDU Session establishment for the purpose of </w:t>
      </w:r>
      <w:proofErr w:type="spellStart"/>
      <w:r>
        <w:rPr>
          <w:rFonts w:eastAsia="SimSun"/>
          <w:lang w:eastAsia="zh-CN"/>
        </w:rPr>
        <w:t>CIoT</w:t>
      </w:r>
      <w:proofErr w:type="spellEnd"/>
      <w:r>
        <w:rPr>
          <w:rFonts w:eastAsia="SimSun"/>
          <w:lang w:eastAsia="zh-CN"/>
        </w:rPr>
        <w:t xml:space="preserve"> CP optimization. The DNN/S-NSSAI for AIoT service may have been configured in IN-UE (e.g. in URSP rules). The IN-UE stores the AIoT device </w:t>
      </w:r>
      <w:r>
        <w:rPr>
          <w:rFonts w:eastAsia="SimSun"/>
          <w:lang w:eastAsia="zh-CN"/>
        </w:rPr>
        <w:lastRenderedPageBreak/>
        <w:t xml:space="preserve">ID, AIoT service ID and PDU Session ID as the ADC and allocates a unique ADC </w:t>
      </w:r>
      <w:proofErr w:type="gramStart"/>
      <w:r>
        <w:rPr>
          <w:rFonts w:eastAsia="SimSun"/>
          <w:lang w:eastAsia="zh-CN"/>
        </w:rPr>
        <w:t>identifier, and</w:t>
      </w:r>
      <w:proofErr w:type="gramEnd"/>
      <w:r>
        <w:rPr>
          <w:rFonts w:eastAsia="SimSun"/>
          <w:lang w:eastAsia="zh-CN"/>
        </w:rPr>
        <w:t xml:space="preserve"> includes the ADC identifier and ADC content in the PDU Session establishment request.</w:t>
      </w:r>
    </w:p>
    <w:p w14:paraId="1EFA4AA0" w14:textId="2513CB55" w:rsidR="0027120A" w:rsidRDefault="0027120A" w:rsidP="00E972F1">
      <w:pPr>
        <w:pStyle w:val="B1"/>
        <w:numPr>
          <w:ilvl w:val="0"/>
          <w:numId w:val="36"/>
        </w:numPr>
        <w:rPr>
          <w:rFonts w:eastAsia="SimSun"/>
          <w:lang w:eastAsia="zh-CN"/>
        </w:rPr>
      </w:pPr>
      <w:r>
        <w:rPr>
          <w:rFonts w:eastAsia="SimSun"/>
          <w:lang w:eastAsia="zh-CN"/>
        </w:rPr>
        <w:t xml:space="preserve">The AMF selects the SMF that supports the </w:t>
      </w:r>
      <w:proofErr w:type="spellStart"/>
      <w:r>
        <w:rPr>
          <w:rFonts w:eastAsia="SimSun"/>
          <w:lang w:eastAsia="zh-CN"/>
        </w:rPr>
        <w:t>CIoT</w:t>
      </w:r>
      <w:proofErr w:type="spellEnd"/>
      <w:r>
        <w:rPr>
          <w:rFonts w:eastAsia="SimSun"/>
          <w:lang w:eastAsia="zh-CN"/>
        </w:rPr>
        <w:t xml:space="preserve"> CP optimization and the AIoT service and forward the ADC to the SMF.</w:t>
      </w:r>
    </w:p>
    <w:p w14:paraId="74287D3B" w14:textId="51A8905C" w:rsidR="0027120A" w:rsidRDefault="0027120A" w:rsidP="00E972F1">
      <w:pPr>
        <w:pStyle w:val="B1"/>
        <w:numPr>
          <w:ilvl w:val="0"/>
          <w:numId w:val="36"/>
        </w:numPr>
        <w:rPr>
          <w:rFonts w:eastAsia="SimSun"/>
          <w:lang w:eastAsia="zh-CN"/>
        </w:rPr>
      </w:pPr>
      <w:r>
        <w:rPr>
          <w:rFonts w:eastAsia="SimSun"/>
          <w:lang w:eastAsia="zh-CN"/>
        </w:rPr>
        <w:t>The SMF selects a NEF as the PDU Session anchor and initiates the SMF-NEF connection establishment. The SMF forwards the ADC to the NEF.</w:t>
      </w:r>
    </w:p>
    <w:p w14:paraId="77CE98F4" w14:textId="72599647" w:rsidR="0027120A" w:rsidRDefault="0027120A" w:rsidP="00E972F1">
      <w:pPr>
        <w:pStyle w:val="B1"/>
        <w:numPr>
          <w:ilvl w:val="0"/>
          <w:numId w:val="36"/>
        </w:numPr>
        <w:rPr>
          <w:rFonts w:eastAsia="SimSun"/>
          <w:lang w:eastAsia="zh-CN"/>
        </w:rPr>
      </w:pPr>
      <w:r>
        <w:rPr>
          <w:rFonts w:eastAsia="SimSun"/>
          <w:lang w:eastAsia="zh-CN"/>
        </w:rPr>
        <w:t xml:space="preserve">The NEF initiates the NIDD configuration with the IoT AF that’s associated with the AIoT Service ID. </w:t>
      </w:r>
    </w:p>
    <w:p w14:paraId="0193D6DA" w14:textId="2288E1FD" w:rsidR="0027120A" w:rsidRDefault="0027120A" w:rsidP="00E972F1">
      <w:pPr>
        <w:pStyle w:val="B1"/>
        <w:numPr>
          <w:ilvl w:val="0"/>
          <w:numId w:val="36"/>
        </w:numPr>
        <w:rPr>
          <w:rFonts w:eastAsia="SimSun"/>
          <w:lang w:eastAsia="zh-CN"/>
        </w:rPr>
      </w:pPr>
      <w:r>
        <w:rPr>
          <w:rFonts w:eastAsia="SimSun"/>
          <w:lang w:eastAsia="zh-CN"/>
        </w:rPr>
        <w:t xml:space="preserve">The AMF returns the PDU Session Accept message to the IN-UE. The IN-UE is now ready for forwarding </w:t>
      </w:r>
      <w:proofErr w:type="spellStart"/>
      <w:r>
        <w:rPr>
          <w:rFonts w:eastAsia="SimSun"/>
          <w:lang w:eastAsia="zh-CN"/>
        </w:rPr>
        <w:t>AIoT</w:t>
      </w:r>
      <w:proofErr w:type="spellEnd"/>
      <w:r>
        <w:rPr>
          <w:rFonts w:eastAsia="SimSun"/>
          <w:lang w:eastAsia="zh-CN"/>
        </w:rPr>
        <w:t xml:space="preserve"> data using </w:t>
      </w:r>
      <w:proofErr w:type="spellStart"/>
      <w:r w:rsidR="00B51AA8">
        <w:rPr>
          <w:rFonts w:eastAsia="SimSun"/>
          <w:lang w:eastAsia="zh-CN"/>
        </w:rPr>
        <w:t>CIoT</w:t>
      </w:r>
      <w:proofErr w:type="spellEnd"/>
      <w:r w:rsidR="00B51AA8">
        <w:rPr>
          <w:rFonts w:eastAsia="SimSun"/>
          <w:lang w:eastAsia="zh-CN"/>
        </w:rPr>
        <w:t xml:space="preserve"> CP optimization.</w:t>
      </w:r>
    </w:p>
    <w:p w14:paraId="10D99D01" w14:textId="77777777" w:rsidR="00D33BD2" w:rsidRDefault="00D33BD2" w:rsidP="00D33BD2">
      <w:pPr>
        <w:rPr>
          <w:rFonts w:eastAsia="DengXian"/>
          <w:lang w:eastAsia="zh-CN"/>
        </w:rPr>
      </w:pPr>
    </w:p>
    <w:p w14:paraId="5A10EF1B" w14:textId="1BC93999" w:rsidR="00B51AA8" w:rsidRDefault="00B51AA8" w:rsidP="00B51AA8">
      <w:pPr>
        <w:pStyle w:val="Heading3"/>
        <w:rPr>
          <w:lang w:val="en-US"/>
        </w:rPr>
      </w:pPr>
      <w:r>
        <w:t>6.X.2.2</w:t>
      </w:r>
      <w:r>
        <w:tab/>
      </w:r>
      <w:r w:rsidRPr="00B51AA8">
        <w:rPr>
          <w:lang w:val="en-US"/>
        </w:rPr>
        <w:t>UL AIoT data</w:t>
      </w:r>
      <w:r>
        <w:rPr>
          <w:lang w:val="en-US"/>
        </w:rPr>
        <w:t xml:space="preserve"> forwarding using the ADC</w:t>
      </w:r>
    </w:p>
    <w:p w14:paraId="210F9DCB" w14:textId="77777777" w:rsidR="00A250CC" w:rsidRPr="00A250CC" w:rsidRDefault="00A250CC" w:rsidP="00A250CC">
      <w:pPr>
        <w:rPr>
          <w:lang w:val="en-US"/>
        </w:rPr>
      </w:pPr>
    </w:p>
    <w:p w14:paraId="65A3C690" w14:textId="31E7ABF4" w:rsidR="00B51AA8" w:rsidRDefault="00A250CC" w:rsidP="00D33BD2">
      <w:pPr>
        <w:rPr>
          <w:rFonts w:eastAsia="DengXian"/>
          <w:lang w:eastAsia="zh-CN"/>
        </w:rPr>
      </w:pPr>
      <w:r>
        <w:object w:dxaOrig="16965" w:dyaOrig="9240" w14:anchorId="13FA4268">
          <v:shape id="_x0000_i1027" type="#_x0000_t75" style="width:483pt;height:259.5pt" o:ole="">
            <v:imagedata r:id="rId15" o:title=""/>
          </v:shape>
          <o:OLEObject Type="Embed" ProgID="Visio.Drawing.15" ShapeID="_x0000_i1027" DrawAspect="Content" ObjectID="_1769601402" r:id="rId16"/>
        </w:object>
      </w:r>
    </w:p>
    <w:p w14:paraId="350E2EAA" w14:textId="42EBA79E" w:rsidR="00B51AA8" w:rsidRPr="00B51AA8" w:rsidRDefault="00B51AA8" w:rsidP="00B51AA8">
      <w:pPr>
        <w:pStyle w:val="TF"/>
        <w:rPr>
          <w:lang w:val="en-US"/>
        </w:rPr>
      </w:pPr>
      <w:r w:rsidRPr="00B51AA8">
        <w:rPr>
          <w:lang w:val="en-US"/>
        </w:rPr>
        <w:t>Figure 6.X.2-2: UL AIoT data</w:t>
      </w:r>
      <w:r>
        <w:rPr>
          <w:lang w:val="en-US"/>
        </w:rPr>
        <w:t xml:space="preserve"> forwarding using the ADC</w:t>
      </w:r>
    </w:p>
    <w:p w14:paraId="03D79CA5" w14:textId="64A6C7A6" w:rsidR="00A250CC" w:rsidRDefault="00A250CC" w:rsidP="00A250CC">
      <w:pPr>
        <w:pStyle w:val="B1"/>
        <w:numPr>
          <w:ilvl w:val="0"/>
          <w:numId w:val="37"/>
        </w:numPr>
        <w:rPr>
          <w:rFonts w:eastAsia="SimSun"/>
          <w:lang w:eastAsia="zh-CN"/>
        </w:rPr>
      </w:pPr>
      <w:r>
        <w:t>The IN-UE receives UL data forwarding request from the AIoT device</w:t>
      </w:r>
      <w:r>
        <w:rPr>
          <w:rFonts w:eastAsia="SimSun"/>
          <w:lang w:eastAsia="zh-CN"/>
        </w:rPr>
        <w:t>.</w:t>
      </w:r>
    </w:p>
    <w:p w14:paraId="36567F0A" w14:textId="3CCD731C" w:rsidR="00A250CC" w:rsidRDefault="00A250CC" w:rsidP="00A250CC">
      <w:pPr>
        <w:pStyle w:val="B1"/>
        <w:numPr>
          <w:ilvl w:val="0"/>
          <w:numId w:val="37"/>
        </w:numPr>
        <w:rPr>
          <w:rFonts w:eastAsia="SimSun"/>
          <w:lang w:eastAsia="zh-CN"/>
        </w:rPr>
      </w:pPr>
      <w:r>
        <w:rPr>
          <w:rFonts w:eastAsia="SimSun"/>
          <w:lang w:eastAsia="zh-CN"/>
        </w:rPr>
        <w:t>The IN-UE locates the ADC for the device.</w:t>
      </w:r>
    </w:p>
    <w:p w14:paraId="744ABEFA" w14:textId="31710B68" w:rsidR="00A250CC" w:rsidRDefault="00A250CC" w:rsidP="00A250CC">
      <w:pPr>
        <w:pStyle w:val="B1"/>
        <w:numPr>
          <w:ilvl w:val="0"/>
          <w:numId w:val="37"/>
        </w:numPr>
        <w:rPr>
          <w:rFonts w:eastAsia="SimSun"/>
          <w:lang w:eastAsia="zh-CN"/>
        </w:rPr>
      </w:pPr>
      <w:r>
        <w:rPr>
          <w:rFonts w:eastAsia="SimSun"/>
          <w:lang w:eastAsia="zh-CN"/>
        </w:rPr>
        <w:t>The IN-UE sends the AIoT Data Payload, which includes the ADC ID and AIoT user data, in a NAS message to the AMF.</w:t>
      </w:r>
    </w:p>
    <w:p w14:paraId="257DE1D8" w14:textId="3CC314B7" w:rsidR="00A250CC" w:rsidRDefault="00A250CC" w:rsidP="00A250CC">
      <w:pPr>
        <w:pStyle w:val="B1"/>
        <w:numPr>
          <w:ilvl w:val="0"/>
          <w:numId w:val="37"/>
        </w:numPr>
        <w:rPr>
          <w:rFonts w:eastAsia="SimSun"/>
          <w:lang w:eastAsia="zh-CN"/>
        </w:rPr>
      </w:pPr>
      <w:r>
        <w:rPr>
          <w:rFonts w:eastAsia="SimSun"/>
          <w:lang w:eastAsia="zh-CN"/>
        </w:rPr>
        <w:t xml:space="preserve">The AMF forwards the payload to the SMF in </w:t>
      </w:r>
      <w:proofErr w:type="spellStart"/>
      <w:r>
        <w:rPr>
          <w:rFonts w:eastAsia="SimSun"/>
          <w:lang w:eastAsia="zh-CN"/>
        </w:rPr>
        <w:t>Nsmf_PDUSession_SendMOData</w:t>
      </w:r>
      <w:proofErr w:type="spellEnd"/>
      <w:r>
        <w:rPr>
          <w:rFonts w:eastAsia="SimSun"/>
          <w:lang w:eastAsia="zh-CN"/>
        </w:rPr>
        <w:t xml:space="preserve"> request.</w:t>
      </w:r>
    </w:p>
    <w:p w14:paraId="730B4AA3" w14:textId="13AA75FB" w:rsidR="00A250CC" w:rsidRDefault="00A250CC" w:rsidP="00A250CC">
      <w:pPr>
        <w:pStyle w:val="B1"/>
        <w:numPr>
          <w:ilvl w:val="0"/>
          <w:numId w:val="37"/>
        </w:numPr>
        <w:rPr>
          <w:rFonts w:eastAsia="SimSun"/>
          <w:lang w:eastAsia="zh-CN"/>
        </w:rPr>
      </w:pPr>
      <w:r>
        <w:rPr>
          <w:rFonts w:eastAsia="SimSun"/>
          <w:lang w:eastAsia="zh-CN"/>
        </w:rPr>
        <w:t xml:space="preserve">The NEF forwards the payload to the NEF in </w:t>
      </w:r>
      <w:proofErr w:type="spellStart"/>
      <w:r>
        <w:rPr>
          <w:rFonts w:eastAsia="SimSun"/>
          <w:lang w:eastAsia="zh-CN"/>
        </w:rPr>
        <w:t>Nnef_SMContext_Delivery</w:t>
      </w:r>
      <w:proofErr w:type="spellEnd"/>
      <w:r>
        <w:rPr>
          <w:rFonts w:eastAsia="SimSun"/>
          <w:lang w:eastAsia="zh-CN"/>
        </w:rPr>
        <w:t xml:space="preserve"> request.</w:t>
      </w:r>
    </w:p>
    <w:p w14:paraId="16A644A6" w14:textId="2F5CD273" w:rsidR="00A250CC" w:rsidRDefault="00A250CC" w:rsidP="00A250CC">
      <w:pPr>
        <w:pStyle w:val="B1"/>
        <w:numPr>
          <w:ilvl w:val="0"/>
          <w:numId w:val="37"/>
        </w:numPr>
        <w:rPr>
          <w:rFonts w:eastAsia="SimSun"/>
          <w:lang w:eastAsia="zh-CN"/>
        </w:rPr>
      </w:pPr>
      <w:r>
        <w:rPr>
          <w:rFonts w:eastAsia="SimSun"/>
          <w:lang w:eastAsia="zh-CN"/>
        </w:rPr>
        <w:t>The NEF forwards the payload to the IoT AF.</w:t>
      </w:r>
    </w:p>
    <w:p w14:paraId="1CF8F7B9" w14:textId="77777777" w:rsidR="00B51AA8" w:rsidRPr="00A250CC" w:rsidRDefault="00B51AA8" w:rsidP="00D33BD2">
      <w:pPr>
        <w:rPr>
          <w:rFonts w:eastAsia="DengXian"/>
          <w:lang w:eastAsia="zh-CN"/>
        </w:rPr>
      </w:pPr>
    </w:p>
    <w:p w14:paraId="0768DF8C" w14:textId="77777777" w:rsidR="00D33BD2" w:rsidRPr="00822E86" w:rsidRDefault="00D33BD2" w:rsidP="00D33BD2">
      <w:pPr>
        <w:pStyle w:val="Heading3"/>
        <w:rPr>
          <w:lang w:eastAsia="zh-CN"/>
        </w:rPr>
      </w:pPr>
      <w:bookmarkStart w:id="45" w:name="_Toc157661587"/>
      <w:r w:rsidRPr="00822E86">
        <w:rPr>
          <w:lang w:eastAsia="zh-CN"/>
        </w:rPr>
        <w:t>6.X.</w:t>
      </w:r>
      <w:r>
        <w:rPr>
          <w:lang w:eastAsia="zh-CN"/>
        </w:rPr>
        <w:t>3</w:t>
      </w:r>
      <w:r w:rsidRPr="00822E86">
        <w:rPr>
          <w:lang w:eastAsia="zh-CN"/>
        </w:rPr>
        <w:tab/>
      </w:r>
      <w:bookmarkEnd w:id="41"/>
      <w:bookmarkEnd w:id="42"/>
      <w:bookmarkEnd w:id="43"/>
      <w:r w:rsidRPr="00822E86">
        <w:t xml:space="preserve">Impacts on services, </w:t>
      </w:r>
      <w:proofErr w:type="gramStart"/>
      <w:r w:rsidRPr="00822E86">
        <w:t>entities</w:t>
      </w:r>
      <w:proofErr w:type="gramEnd"/>
      <w:r w:rsidRPr="00822E86">
        <w:t xml:space="preserve"> and interfaces</w:t>
      </w:r>
      <w:bookmarkEnd w:id="44"/>
      <w:bookmarkEnd w:id="45"/>
    </w:p>
    <w:p w14:paraId="5D54A977" w14:textId="77777777" w:rsidR="00D33BD2" w:rsidRPr="000D094B" w:rsidRDefault="00D33BD2" w:rsidP="00D33BD2">
      <w:pPr>
        <w:pStyle w:val="EditorsNote"/>
        <w:ind w:left="1701" w:hanging="1417"/>
        <w:rPr>
          <w:rFonts w:eastAsia="DengXian"/>
        </w:rPr>
      </w:pPr>
      <w:r>
        <w:rPr>
          <w:rFonts w:eastAsia="SimSun"/>
          <w:lang w:val="en-US"/>
        </w:rPr>
        <w:t>Editor</w:t>
      </w:r>
      <w:r>
        <w:t>'</w:t>
      </w:r>
      <w:r>
        <w:rPr>
          <w:rFonts w:eastAsia="SimSun"/>
          <w:lang w:val="en-US"/>
        </w:rPr>
        <w:t>s note:</w:t>
      </w:r>
      <w:r w:rsidRPr="000D094B">
        <w:rPr>
          <w:rFonts w:eastAsia="DengXian"/>
        </w:rPr>
        <w:tab/>
        <w:t xml:space="preserve">This clause captures impacts on existing services, </w:t>
      </w:r>
      <w:proofErr w:type="gramStart"/>
      <w:r w:rsidRPr="000D094B">
        <w:rPr>
          <w:rFonts w:eastAsia="DengXian"/>
        </w:rPr>
        <w:t>entities</w:t>
      </w:r>
      <w:proofErr w:type="gramEnd"/>
      <w:r w:rsidRPr="000D094B">
        <w:rPr>
          <w:rFonts w:eastAsia="DengXian"/>
        </w:rPr>
        <w:t xml:space="preserve"> and interfaces.</w:t>
      </w:r>
    </w:p>
    <w:p w14:paraId="0A14BCA6" w14:textId="77777777" w:rsidR="00D25C56" w:rsidRDefault="00D25C56" w:rsidP="00D25C56">
      <w:r>
        <w:lastRenderedPageBreak/>
        <w:t>UE:</w:t>
      </w:r>
    </w:p>
    <w:p w14:paraId="5895EACB" w14:textId="71EB8A34" w:rsidR="00D25C56" w:rsidRDefault="00D25C56" w:rsidP="00D25C56">
      <w:pPr>
        <w:pStyle w:val="B1"/>
        <w:numPr>
          <w:ilvl w:val="0"/>
          <w:numId w:val="24"/>
        </w:numPr>
      </w:pPr>
      <w:r>
        <w:t>Supports AIoT data forwarding.</w:t>
      </w:r>
    </w:p>
    <w:p w14:paraId="563C9496" w14:textId="72490ECB" w:rsidR="00D25C56" w:rsidRDefault="00D25C56" w:rsidP="00D25C56">
      <w:pPr>
        <w:pStyle w:val="B1"/>
        <w:numPr>
          <w:ilvl w:val="0"/>
          <w:numId w:val="24"/>
        </w:numPr>
      </w:pPr>
      <w:r>
        <w:t>Supports ADC generation and management.</w:t>
      </w:r>
    </w:p>
    <w:p w14:paraId="4F7FF3F7" w14:textId="51D79C1C" w:rsidR="00D25C56" w:rsidRDefault="00D25C56" w:rsidP="00D25C56">
      <w:pPr>
        <w:pStyle w:val="B1"/>
        <w:numPr>
          <w:ilvl w:val="0"/>
          <w:numId w:val="24"/>
        </w:numPr>
      </w:pPr>
      <w:r>
        <w:t>Supports data forwarding using ADC.</w:t>
      </w:r>
    </w:p>
    <w:p w14:paraId="386FA4FC" w14:textId="099EE124" w:rsidR="00D25C56" w:rsidRDefault="00D25C56" w:rsidP="00D25C56">
      <w:r>
        <w:t>AMF/SMF/NEF:</w:t>
      </w:r>
    </w:p>
    <w:p w14:paraId="2E193A3B" w14:textId="2D7E7BAB" w:rsidR="00D25C56" w:rsidRDefault="00D25C56" w:rsidP="00D25C56">
      <w:pPr>
        <w:pStyle w:val="B1"/>
        <w:numPr>
          <w:ilvl w:val="0"/>
          <w:numId w:val="24"/>
        </w:numPr>
      </w:pPr>
      <w:r>
        <w:t>Supports data forwarding using ADC.</w:t>
      </w:r>
    </w:p>
    <w:p w14:paraId="5D137948" w14:textId="48CE3358" w:rsidR="00156C24" w:rsidRDefault="00156C24" w:rsidP="00D25C56">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680D9E">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6A413" w14:textId="77777777" w:rsidR="00680D9E" w:rsidRDefault="00680D9E">
      <w:pPr>
        <w:spacing w:after="0"/>
      </w:pPr>
      <w:r>
        <w:separator/>
      </w:r>
    </w:p>
  </w:endnote>
  <w:endnote w:type="continuationSeparator" w:id="0">
    <w:p w14:paraId="30007D8E" w14:textId="77777777" w:rsidR="00680D9E" w:rsidRDefault="00680D9E">
      <w:pPr>
        <w:spacing w:after="0"/>
      </w:pPr>
      <w:r>
        <w:continuationSeparator/>
      </w:r>
    </w:p>
  </w:endnote>
  <w:endnote w:type="continuationNotice" w:id="1">
    <w:p w14:paraId="54CCC386" w14:textId="77777777" w:rsidR="00680D9E" w:rsidRDefault="00680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895F" w14:textId="77777777" w:rsidR="00680D9E" w:rsidRDefault="00680D9E">
      <w:pPr>
        <w:spacing w:after="0"/>
      </w:pPr>
      <w:r>
        <w:separator/>
      </w:r>
    </w:p>
  </w:footnote>
  <w:footnote w:type="continuationSeparator" w:id="0">
    <w:p w14:paraId="6FD6CFBF" w14:textId="77777777" w:rsidR="00680D9E" w:rsidRDefault="00680D9E">
      <w:pPr>
        <w:spacing w:after="0"/>
      </w:pPr>
      <w:r>
        <w:continuationSeparator/>
      </w:r>
    </w:p>
  </w:footnote>
  <w:footnote w:type="continuationNotice" w:id="1">
    <w:p w14:paraId="7AFC4331" w14:textId="77777777" w:rsidR="00680D9E" w:rsidRDefault="00680D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E223F4C"/>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8"/>
  </w:num>
  <w:num w:numId="3" w16cid:durableId="1841890374">
    <w:abstractNumId w:val="35"/>
  </w:num>
  <w:num w:numId="4" w16cid:durableId="751587040">
    <w:abstractNumId w:val="8"/>
  </w:num>
  <w:num w:numId="5" w16cid:durableId="188179114">
    <w:abstractNumId w:val="25"/>
  </w:num>
  <w:num w:numId="6" w16cid:durableId="798492715">
    <w:abstractNumId w:val="15"/>
  </w:num>
  <w:num w:numId="7" w16cid:durableId="1992825050">
    <w:abstractNumId w:val="34"/>
  </w:num>
  <w:num w:numId="8" w16cid:durableId="1039668795">
    <w:abstractNumId w:val="9"/>
  </w:num>
  <w:num w:numId="9" w16cid:durableId="1891531780">
    <w:abstractNumId w:val="19"/>
  </w:num>
  <w:num w:numId="10" w16cid:durableId="1131360783">
    <w:abstractNumId w:val="22"/>
  </w:num>
  <w:num w:numId="11" w16cid:durableId="1222864538">
    <w:abstractNumId w:val="16"/>
  </w:num>
  <w:num w:numId="12" w16cid:durableId="1604917374">
    <w:abstractNumId w:val="27"/>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2"/>
  </w:num>
  <w:num w:numId="18" w16cid:durableId="915089392">
    <w:abstractNumId w:val="37"/>
  </w:num>
  <w:num w:numId="19" w16cid:durableId="1658681208">
    <w:abstractNumId w:val="4"/>
  </w:num>
  <w:num w:numId="20" w16cid:durableId="249777694">
    <w:abstractNumId w:val="7"/>
  </w:num>
  <w:num w:numId="21" w16cid:durableId="1872375274">
    <w:abstractNumId w:val="33"/>
  </w:num>
  <w:num w:numId="22" w16cid:durableId="2098549488">
    <w:abstractNumId w:val="1"/>
  </w:num>
  <w:num w:numId="23" w16cid:durableId="269434012">
    <w:abstractNumId w:val="23"/>
  </w:num>
  <w:num w:numId="24" w16cid:durableId="536698522">
    <w:abstractNumId w:val="5"/>
  </w:num>
  <w:num w:numId="25" w16cid:durableId="1034504930">
    <w:abstractNumId w:val="36"/>
  </w:num>
  <w:num w:numId="26" w16cid:durableId="328751042">
    <w:abstractNumId w:val="3"/>
  </w:num>
  <w:num w:numId="27" w16cid:durableId="2131431336">
    <w:abstractNumId w:val="31"/>
  </w:num>
  <w:num w:numId="28" w16cid:durableId="1780416707">
    <w:abstractNumId w:val="10"/>
  </w:num>
  <w:num w:numId="29" w16cid:durableId="102458553">
    <w:abstractNumId w:val="18"/>
  </w:num>
  <w:num w:numId="30" w16cid:durableId="504370043">
    <w:abstractNumId w:val="29"/>
  </w:num>
  <w:num w:numId="31" w16cid:durableId="1937398188">
    <w:abstractNumId w:val="20"/>
  </w:num>
  <w:num w:numId="32" w16cid:durableId="1678380569">
    <w:abstractNumId w:val="11"/>
  </w:num>
  <w:num w:numId="33" w16cid:durableId="998734960">
    <w:abstractNumId w:val="6"/>
  </w:num>
  <w:num w:numId="34" w16cid:durableId="1181504776">
    <w:abstractNumId w:val="26"/>
  </w:num>
  <w:num w:numId="35" w16cid:durableId="1003968974">
    <w:abstractNumId w:val="24"/>
  </w:num>
  <w:num w:numId="36" w16cid:durableId="593245792">
    <w:abstractNumId w:val="30"/>
  </w:num>
  <w:num w:numId="37" w16cid:durableId="39586421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anzhou Wang">
    <w15:presenceInfo w15:providerId="None" w15:userId="Guanzho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0A"/>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B8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730"/>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C70"/>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66E"/>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D9E"/>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9A8"/>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4CD"/>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0CC"/>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12C"/>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AA8"/>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3A"/>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6A"/>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16B"/>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79D"/>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5C56"/>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3BD2"/>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A7"/>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1"/>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179"/>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3A2"/>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760</Words>
  <Characters>4333</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cp:lastModifiedBy>
  <cp:revision>3</cp:revision>
  <dcterms:created xsi:type="dcterms:W3CDTF">2024-02-16T14:43:00Z</dcterms:created>
  <dcterms:modified xsi:type="dcterms:W3CDTF">2024-02-16T20:10:00Z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